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D68AED7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B53D3B">
        <w:rPr>
          <w:b/>
          <w:i/>
          <w:noProof/>
          <w:sz w:val="28"/>
          <w:lang w:val="sv-SE"/>
        </w:rPr>
        <w:t>5064</w:t>
      </w:r>
    </w:p>
    <w:p w14:paraId="104B5012" w14:textId="7CE0BF29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7410D4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F44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3D3B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AD2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2D7B27">
                <w:rPr>
                  <w:b/>
                  <w:noProof/>
                  <w:sz w:val="28"/>
                </w:rPr>
                <w:t>4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FA36F0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C9A06" w:rsidR="001E41F3" w:rsidRDefault="00DC1899">
            <w:pPr>
              <w:pStyle w:val="CRCoverPage"/>
              <w:spacing w:after="0"/>
              <w:ind w:left="100"/>
              <w:rPr>
                <w:noProof/>
              </w:rPr>
            </w:pPr>
            <w:r w:rsidRPr="00DC1899">
              <w:t>Correction of RFC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BF66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3727D">
              <w:t>11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A23F7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B95B8" w:rsidR="001E41F3" w:rsidRDefault="006878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1AF8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2D7B27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9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6F11C" w14:textId="77777777" w:rsidR="000E790E" w:rsidRDefault="000E790E" w:rsidP="000E79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GeneralizedTime of ITU X.680 e.g. </w:t>
            </w:r>
            <w:r w:rsidRPr="009C64DE">
              <w:t>19851106210627.3-0500</w:t>
            </w:r>
          </w:p>
          <w:p w14:paraId="0E8C8442" w14:textId="77777777" w:rsidR="000E790E" w:rsidRDefault="000E790E" w:rsidP="000E790E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OpenApi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3FBA9D96" w14:textId="77777777" w:rsidR="000E790E" w:rsidRDefault="000E790E" w:rsidP="000E7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32.160. </w:t>
            </w:r>
          </w:p>
          <w:p w14:paraId="708AA7DE" w14:textId="753C5383" w:rsidR="000E790E" w:rsidRPr="004C5096" w:rsidRDefault="000E790E" w:rsidP="000E790E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E79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C67DA" w:rsidR="000E790E" w:rsidRDefault="000E790E" w:rsidP="000E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0E79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790E" w:rsidRPr="004C5096" w:rsidRDefault="000E790E" w:rsidP="000E790E">
            <w:pPr>
              <w:pStyle w:val="CRCoverPage"/>
              <w:spacing w:after="0"/>
              <w:rPr>
                <w:noProof/>
              </w:rPr>
            </w:pPr>
          </w:p>
        </w:tc>
      </w:tr>
      <w:tr w:rsidR="000E79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9C2E3" w:rsidR="000E790E" w:rsidRDefault="000E790E" w:rsidP="000E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0E790E" w14:paraId="034AF533" w14:textId="77777777" w:rsidTr="00547111">
        <w:tc>
          <w:tcPr>
            <w:tcW w:w="2694" w:type="dxa"/>
            <w:gridSpan w:val="2"/>
          </w:tcPr>
          <w:p w14:paraId="39D9EB5B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790E" w:rsidRDefault="000E790E" w:rsidP="000E7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9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0E790E" w:rsidRDefault="000E790E" w:rsidP="000E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0E79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790E" w:rsidRDefault="000E790E" w:rsidP="000E7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9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790E" w:rsidRDefault="000E790E" w:rsidP="000E7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790E" w:rsidRDefault="000E790E" w:rsidP="000E7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9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790E" w:rsidRDefault="000E790E" w:rsidP="000E7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790E" w:rsidRDefault="000E790E" w:rsidP="000E7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9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790E" w:rsidRDefault="000E790E" w:rsidP="000E7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790E" w:rsidRDefault="000E790E" w:rsidP="000E7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9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E790E" w:rsidRDefault="000E790E" w:rsidP="000E7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790E" w:rsidRDefault="000E790E" w:rsidP="000E7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790E" w:rsidRDefault="000E790E" w:rsidP="000E7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9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790E" w:rsidRDefault="000E790E" w:rsidP="000E7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790E" w:rsidRDefault="000E790E" w:rsidP="000E790E">
            <w:pPr>
              <w:pStyle w:val="CRCoverPage"/>
              <w:spacing w:after="0"/>
              <w:rPr>
                <w:noProof/>
              </w:rPr>
            </w:pPr>
          </w:p>
        </w:tc>
      </w:tr>
      <w:tr w:rsidR="000E79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E790E" w:rsidRDefault="000E790E" w:rsidP="000E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E79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790E" w:rsidRPr="008863B9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790E" w:rsidRPr="008863B9" w:rsidRDefault="000E790E" w:rsidP="000E7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790E" w:rsidRDefault="000E790E" w:rsidP="000E7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790E" w:rsidRDefault="000E790E" w:rsidP="000E7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lastRenderedPageBreak/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3B329FA9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34D53AA8" w14:textId="77777777" w:rsidR="00A60D0A" w:rsidRDefault="00E503B7" w:rsidP="00A60D0A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</w:t>
      </w:r>
      <w:bookmarkEnd w:id="11"/>
      <w:r w:rsidR="00A60D0A">
        <w:rPr>
          <w:lang w:val="en-US"/>
        </w:rPr>
        <w:t>[8]</w:t>
      </w:r>
      <w:r w:rsidR="00A60D0A">
        <w:rPr>
          <w:lang w:val="en-US"/>
        </w:rPr>
        <w:tab/>
      </w:r>
      <w:r w:rsidR="00A60D0A" w:rsidRPr="00AF54D7">
        <w:rPr>
          <w:lang w:val="en-US"/>
        </w:rPr>
        <w:t xml:space="preserve"> </w:t>
      </w:r>
      <w:r w:rsidR="00A60D0A">
        <w:rPr>
          <w:lang w:val="en-US"/>
        </w:rPr>
        <w:t>Void</w:t>
      </w:r>
    </w:p>
    <w:p w14:paraId="733805D6" w14:textId="77777777" w:rsidR="00A60D0A" w:rsidRDefault="00A60D0A" w:rsidP="00A60D0A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  <w:t>3GPP TS 32.602 "Telecommunication management; Configuration Management (CM); Basic CM Integration Reference Point (IRP): Information Service (IS)".</w:t>
      </w:r>
    </w:p>
    <w:p w14:paraId="4744D588" w14:textId="77777777" w:rsidR="00A60D0A" w:rsidRDefault="00A60D0A" w:rsidP="00A60D0A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[10]</w:t>
      </w:r>
      <w:r>
        <w:rPr>
          <w:rFonts w:eastAsia="MS Mincho"/>
          <w:lang w:eastAsia="zh-CN"/>
        </w:rPr>
        <w:tab/>
        <w:t>3GPP TS 32.612: "Telecommunication management; Configuration Management (CM); Bulk CM Integration Reference Point (IRP): Information Service (IS)".</w:t>
      </w:r>
    </w:p>
    <w:p w14:paraId="36C0A6BC" w14:textId="77777777" w:rsidR="00A60D0A" w:rsidRDefault="00A60D0A" w:rsidP="00A60D0A">
      <w:pPr>
        <w:pStyle w:val="EX"/>
      </w:pPr>
      <w:r>
        <w:rPr>
          <w:rFonts w:eastAsia="MS Mincho"/>
          <w:lang w:eastAsia="zh-CN"/>
        </w:rPr>
        <w:t>[11]</w:t>
      </w:r>
      <w:r>
        <w:rPr>
          <w:rFonts w:eastAsia="MS Mincho"/>
          <w:lang w:eastAsia="zh-CN"/>
        </w:rPr>
        <w:tab/>
        <w:t xml:space="preserve">3GPP TS 32.111-2: </w:t>
      </w:r>
      <w:r>
        <w:rPr>
          <w:b/>
        </w:rPr>
        <w:t>"</w:t>
      </w:r>
      <w:r w:rsidRPr="00A6493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Telecommunication management; </w:t>
      </w:r>
      <w:r w:rsidRPr="00A64935">
        <w:t>Fault Management; Part 2: Alarm Integration Reference Point (IRP): Information Service (IS)"</w:t>
      </w:r>
      <w:r>
        <w:t>.</w:t>
      </w:r>
    </w:p>
    <w:p w14:paraId="17C95C75" w14:textId="77777777" w:rsidR="00A60D0A" w:rsidRDefault="00A60D0A" w:rsidP="00A60D0A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[12]</w:t>
      </w:r>
      <w:r>
        <w:rPr>
          <w:rFonts w:eastAsia="MS Mincho"/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22ECA609" w14:textId="77777777" w:rsidR="00A60D0A" w:rsidRDefault="00A60D0A" w:rsidP="00A60D0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 32.404</w:t>
      </w:r>
      <w:r>
        <w:rPr>
          <w:rFonts w:hint="eastAsia"/>
          <w:lang w:eastAsia="zh-CN"/>
        </w:rPr>
        <w:t xml:space="preserve">: </w:t>
      </w:r>
      <w:r>
        <w:t>"Telecommunication management;</w:t>
      </w:r>
      <w:r>
        <w:rPr>
          <w:rFonts w:hint="eastAsia"/>
          <w:lang w:eastAsia="zh-CN"/>
        </w:rPr>
        <w:t xml:space="preserve"> </w:t>
      </w:r>
      <w:r>
        <w:t>Performance Management (PM); Performance measurements - Definitions and template"</w:t>
      </w:r>
      <w:r>
        <w:rPr>
          <w:rFonts w:hint="eastAsia"/>
          <w:lang w:eastAsia="zh-CN"/>
        </w:rPr>
        <w:t>.</w:t>
      </w:r>
    </w:p>
    <w:p w14:paraId="6BAA5D37" w14:textId="77777777" w:rsidR="00A60D0A" w:rsidRDefault="00A60D0A" w:rsidP="00A60D0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TR 21.905: "Vocabulary for 3GPP Specifications".</w:t>
      </w:r>
    </w:p>
    <w:p w14:paraId="7150F519" w14:textId="01C6FECC" w:rsidR="00E503B7" w:rsidRDefault="00F25287" w:rsidP="00A60D0A">
      <w:pPr>
        <w:pStyle w:val="EX"/>
      </w:pPr>
      <w:ins w:id="12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3" w:name="_Toc122615104"/>
      <w:r>
        <w:t>5.4.3.1</w:t>
      </w:r>
      <w:r>
        <w:tab/>
        <w:t>Description</w:t>
      </w:r>
      <w:bookmarkEnd w:id="13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&lt;&lt;dataType&gt;&gt;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2F102FEC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1A52C56C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2F87841" w:rsidR="008553E6" w:rsidRDefault="008553E6" w:rsidP="000A3BE0">
            <w:pPr>
              <w:pStyle w:val="TAL"/>
            </w:pPr>
            <w:r>
              <w:t>See PrintableString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lastRenderedPageBreak/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r>
              <w:t>AttributeValuePair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r>
              <w:t>BitString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14890A96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8553E6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8553E6" w:rsidRDefault="008553E6" w:rsidP="000A3BE0">
            <w:pPr>
              <w:pStyle w:val="TAL"/>
            </w:pPr>
            <w:r>
              <w:t>DateTime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1F452E24" w:rsidR="008553E6" w:rsidRDefault="000E790E" w:rsidP="000A3BE0">
            <w:pPr>
              <w:pStyle w:val="TAL"/>
            </w:pPr>
            <w:r w:rsidRPr="00D90F88">
              <w:t xml:space="preserve">This data type is defined </w:t>
            </w:r>
            <w:ins w:id="14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>by GeneralizedTime of [7]</w:t>
            </w:r>
            <w:r>
              <w:t xml:space="preserve"> </w:t>
            </w:r>
            <w:ins w:id="15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8553E6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8553E6" w:rsidRDefault="008553E6" w:rsidP="000A3BE0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8553E6" w:rsidRDefault="008553E6" w:rsidP="000A3B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8553E6" w:rsidRDefault="008553E6" w:rsidP="000A3BE0">
            <w:pPr>
              <w:pStyle w:val="TAL"/>
              <w:rPr>
                <w:lang w:val="en-US"/>
              </w:rPr>
            </w:pPr>
          </w:p>
          <w:p w14:paraId="4AC44FB0" w14:textId="77777777" w:rsidR="008553E6" w:rsidRDefault="008553E6" w:rsidP="000A3BE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8553E6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8553E6" w:rsidRDefault="008553E6" w:rsidP="000A3BE0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8553E6" w:rsidRDefault="008553E6" w:rsidP="000A3BE0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8553E6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344E4ED2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3109" w14:textId="77777777" w:rsidR="00676786" w:rsidRDefault="00676786">
      <w:r>
        <w:separator/>
      </w:r>
    </w:p>
  </w:endnote>
  <w:endnote w:type="continuationSeparator" w:id="0">
    <w:p w14:paraId="1F3420DF" w14:textId="77777777" w:rsidR="00676786" w:rsidRDefault="0067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E172" w14:textId="77777777" w:rsidR="00676786" w:rsidRDefault="00676786">
      <w:r>
        <w:separator/>
      </w:r>
    </w:p>
  </w:footnote>
  <w:footnote w:type="continuationSeparator" w:id="0">
    <w:p w14:paraId="75BBBF96" w14:textId="77777777" w:rsidR="00676786" w:rsidRDefault="00676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E790E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D7B27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16F39"/>
    <w:rsid w:val="004242F1"/>
    <w:rsid w:val="00436E2A"/>
    <w:rsid w:val="00443D07"/>
    <w:rsid w:val="00455B7C"/>
    <w:rsid w:val="00464165"/>
    <w:rsid w:val="00475DF0"/>
    <w:rsid w:val="004A52C6"/>
    <w:rsid w:val="004B2947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04A3"/>
    <w:rsid w:val="0065536E"/>
    <w:rsid w:val="00665C47"/>
    <w:rsid w:val="00676786"/>
    <w:rsid w:val="0068622F"/>
    <w:rsid w:val="00686998"/>
    <w:rsid w:val="006878DA"/>
    <w:rsid w:val="00695808"/>
    <w:rsid w:val="006B28D1"/>
    <w:rsid w:val="006B46FB"/>
    <w:rsid w:val="006E21FB"/>
    <w:rsid w:val="006F30DA"/>
    <w:rsid w:val="007176FC"/>
    <w:rsid w:val="00732E01"/>
    <w:rsid w:val="00740458"/>
    <w:rsid w:val="007410D4"/>
    <w:rsid w:val="00785599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7F4D"/>
    <w:rsid w:val="008279FA"/>
    <w:rsid w:val="0083306A"/>
    <w:rsid w:val="0083630F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60D0A"/>
    <w:rsid w:val="00A6124B"/>
    <w:rsid w:val="00A7671C"/>
    <w:rsid w:val="00A772D3"/>
    <w:rsid w:val="00A80FC4"/>
    <w:rsid w:val="00A94ADC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53D3B"/>
    <w:rsid w:val="00B6066F"/>
    <w:rsid w:val="00B67B97"/>
    <w:rsid w:val="00B722D8"/>
    <w:rsid w:val="00B770EE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71169"/>
    <w:rsid w:val="00EB09B7"/>
    <w:rsid w:val="00EC2AA3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3727D"/>
    <w:rsid w:val="00F403E4"/>
    <w:rsid w:val="00F51487"/>
    <w:rsid w:val="00F53069"/>
    <w:rsid w:val="00F74A9D"/>
    <w:rsid w:val="00F85C74"/>
    <w:rsid w:val="00FA36F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6</cp:revision>
  <cp:lastPrinted>1900-01-01T00:00:00Z</cp:lastPrinted>
  <dcterms:created xsi:type="dcterms:W3CDTF">2023-07-12T14:28:00Z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